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326E3E">
        <w:rPr>
          <w:b/>
          <w:sz w:val="24"/>
          <w:lang w:val="en-US" w:eastAsia="zh-CN"/>
        </w:rPr>
        <w:t>4170</w:t>
      </w:r>
      <w:ins w:id="2" w:author="Wangyuan (Eric)" w:date="2020-11-12T14:30:00Z">
        <w:r w:rsidR="005B3142">
          <w:rPr>
            <w:b/>
            <w:sz w:val="24"/>
            <w:lang w:val="en-US" w:eastAsia="zh-CN"/>
          </w:rPr>
          <w:t>r1</w:t>
        </w:r>
      </w:ins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8312F3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3" w:name="OLE_LINK1"/>
      <w:r w:rsidR="0086773F">
        <w:rPr>
          <w:rFonts w:ascii="Arial" w:hAnsi="Arial" w:hint="eastAsia"/>
          <w:sz w:val="24"/>
          <w:szCs w:val="24"/>
          <w:lang w:eastAsia="zh-CN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3"/>
      <w:r w:rsidR="00BA6A56">
        <w:rPr>
          <w:rFonts w:ascii="Arial" w:hAnsi="Arial"/>
          <w:sz w:val="24"/>
          <w:szCs w:val="24"/>
          <w:lang w:val="en-US" w:eastAsia="zh-CN"/>
        </w:rPr>
        <w:t xml:space="preserve">efficient routing 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for communications </w:t>
      </w:r>
      <w:r w:rsidR="00BA6A56">
        <w:rPr>
          <w:rFonts w:ascii="Arial" w:hAnsi="Arial"/>
          <w:sz w:val="24"/>
          <w:szCs w:val="24"/>
          <w:lang w:val="en-US" w:eastAsia="zh-CN"/>
        </w:rPr>
        <w:t>between UE and non-3GPP device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 via</w:t>
      </w:r>
      <w:r w:rsidR="00E716FE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E716FE">
        <w:rPr>
          <w:rFonts w:ascii="Arial" w:hAnsi="Arial"/>
          <w:sz w:val="24"/>
          <w:szCs w:val="24"/>
          <w:lang w:val="en-US" w:eastAsia="zh-CN"/>
        </w:rPr>
        <w:t>residential gateway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ins w:id="4" w:author="Huawei" w:date="2020-11-12T14:47:00Z">
        <w:r w:rsidR="00C77AF0">
          <w:rPr>
            <w:rFonts w:ascii="Arial" w:hAnsi="Arial"/>
            <w:sz w:val="24"/>
            <w:szCs w:val="24"/>
            <w:lang w:val="en-US" w:eastAsia="zh-CN"/>
          </w:rPr>
          <w:t>, interdigital</w:t>
        </w:r>
      </w:ins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clarification for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12F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6A56" w:rsidRPr="00BA6A56">
        <w:rPr>
          <w:rFonts w:ascii="Arial" w:eastAsia="Calibri" w:hAnsi="Arial" w:cs="Arial"/>
          <w:i/>
          <w:sz w:val="22"/>
          <w:szCs w:val="22"/>
        </w:rPr>
        <w:t xml:space="preserve">efficient routing </w:t>
      </w:r>
      <w:r w:rsidR="005E6C3C" w:rsidRPr="005E6C3C">
        <w:rPr>
          <w:rFonts w:ascii="Arial" w:eastAsia="Calibri" w:hAnsi="Arial" w:cs="Arial"/>
          <w:i/>
          <w:sz w:val="22"/>
          <w:szCs w:val="22"/>
        </w:rPr>
        <w:t>for communications between UE and non-3GPP device via residential gateway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BA6A56" w:rsidRPr="00BA6A56">
        <w:rPr>
          <w:sz w:val="24"/>
          <w:szCs w:val="24"/>
          <w:lang w:val="en-US" w:eastAsia="zh-CN"/>
        </w:rPr>
        <w:t>efficient routing between UE and non-3GPP device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ins w:id="5" w:author="Wangyuan (Eric)" w:date="2020-10-26T22:56:00Z">
        <w:r w:rsidR="0086773F">
          <w:rPr>
            <w:lang w:val="en-US" w:eastAsia="zh-CN"/>
          </w:rPr>
          <w:t xml:space="preserve">indoor small </w:t>
        </w:r>
      </w:ins>
      <w:r>
        <w:rPr>
          <w:lang w:val="en-US" w:eastAsia="zh-CN"/>
        </w:rPr>
        <w:t xml:space="preserve">base stations were already deployed in individual rooms behind the residential gateway, </w:t>
      </w:r>
      <w:ins w:id="6" w:author="Wangyuan (Eric)" w:date="2020-10-26T22:57:00Z">
        <w:r w:rsidR="0086773F">
          <w:rPr>
            <w:lang w:val="en-US" w:eastAsia="zh-CN"/>
          </w:rPr>
          <w:t xml:space="preserve">in order </w:t>
        </w:r>
      </w:ins>
      <w:r>
        <w:rPr>
          <w:lang w:val="en-US" w:eastAsia="zh-CN"/>
        </w:rPr>
        <w:t>to provide better</w:t>
      </w:r>
      <w:ins w:id="7" w:author="Wangyuan (Eric)" w:date="2020-10-26T22:57:00Z">
        <w:r w:rsidR="0086773F">
          <w:rPr>
            <w:lang w:val="en-US" w:eastAsia="zh-CN"/>
          </w:rPr>
          <w:t xml:space="preserve"> cellular</w:t>
        </w:r>
      </w:ins>
      <w:r>
        <w:rPr>
          <w:lang w:val="en-US" w:eastAsia="zh-CN"/>
        </w:rPr>
        <w:t xml:space="preserve"> coverage at home. This use case is to enable efficient routing for the communications between UE and non-3GPP device via the residential gateway.</w:t>
      </w:r>
    </w:p>
    <w:p w:rsidR="007B3646" w:rsidRDefault="00BA6A5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997DA1C" wp14:editId="43958477">
            <wp:extent cx="4222750" cy="2447142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7719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pPr>
        <w:rPr>
          <w:ins w:id="8" w:author="Wangyuan (Eric)" w:date="2020-10-26T22:57:00Z"/>
        </w:rPr>
      </w:pPr>
      <w:ins w:id="9" w:author="Wangyuan (Eric)" w:date="2020-10-26T22:57:00Z">
        <w:r>
          <w:t>The following pre-conditions and assumptions apply to this use case: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10" w:author="Wangyuan (Eric)" w:date="2020-10-26T22:57:00Z"/>
        </w:rPr>
      </w:pPr>
      <w:ins w:id="11" w:author="Wangyuan (Eric)" w:date="2020-10-26T22:57:00Z">
        <w:r>
          <w:t>Multiple indoor small base stations were deployed in individual rooms inside a residential home.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12" w:author="Wangyuan (Eric)" w:date="2020-10-26T22:57:00Z"/>
        </w:rPr>
      </w:pPr>
      <w:ins w:id="13" w:author="Wangyuan (Eric)" w:date="2020-10-26T22:57:00Z">
        <w:r>
          <w:t>The indoor small base station provides cellular access to UEs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14" w:author="Wangyuan (Eric)" w:date="2020-10-26T22:57:00Z"/>
        </w:rPr>
      </w:pPr>
      <w:ins w:id="15" w:author="Wangyuan (Eric)" w:date="2020-10-26T22:57:00Z">
        <w:r>
          <w:t>The indoor small base station is connected to a Residential Gateway via wireline or wireless link</w:t>
        </w:r>
      </w:ins>
    </w:p>
    <w:p w:rsidR="00E94715" w:rsidRDefault="00E94715">
      <w:pPr>
        <w:rPr>
          <w:lang w:val="en-US" w:eastAsia="zh-CN"/>
        </w:rPr>
      </w:pPr>
      <w:del w:id="16" w:author="Wangyuan (Eric)" w:date="2020-10-26T22:58:00Z">
        <w:r w:rsidDel="0086773F">
          <w:rPr>
            <w:lang w:val="en-US" w:eastAsia="zh-CN"/>
          </w:rPr>
          <w:lastRenderedPageBreak/>
          <w:delText xml:space="preserve">Multiple indoor base stations are deployed in Alice’s home </w:delText>
        </w:r>
      </w:del>
      <w:del w:id="17" w:author="Wangyuan (Eric)" w:date="2020-08-25T10:46:00Z">
        <w:r w:rsidDel="00C502DA">
          <w:rPr>
            <w:lang w:val="en-US" w:eastAsia="zh-CN"/>
          </w:rPr>
          <w:delText xml:space="preserve">behind </w:delText>
        </w:r>
      </w:del>
      <w:del w:id="18" w:author="Wangyuan (Eric)" w:date="2020-10-26T22:58:00Z">
        <w:r w:rsidDel="0086773F">
          <w:rPr>
            <w:lang w:val="en-US" w:eastAsia="zh-CN"/>
          </w:rPr>
          <w:delText xml:space="preserve">the residential gateway. </w:delText>
        </w:r>
      </w:del>
      <w:r>
        <w:rPr>
          <w:lang w:val="en-US" w:eastAsia="zh-CN"/>
        </w:rPr>
        <w:t>In particular, an indoor</w:t>
      </w:r>
      <w:r w:rsidR="00071FDA">
        <w:rPr>
          <w:lang w:val="en-US" w:eastAsia="zh-CN"/>
        </w:rPr>
        <w:t xml:space="preserve"> </w:t>
      </w:r>
      <w:r w:rsidR="00DC071D">
        <w:rPr>
          <w:lang w:val="en-US" w:eastAsia="zh-CN"/>
        </w:rPr>
        <w:t>small</w:t>
      </w:r>
      <w:r>
        <w:rPr>
          <w:lang w:val="en-US" w:eastAsia="zh-CN"/>
        </w:rPr>
        <w:t xml:space="preserve"> base station is deployed in the living room.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There is a smart TV in the living room, which is a non-3GPP device, connecting to the residential gateway via wireline. </w:t>
      </w:r>
    </w:p>
    <w:p w:rsidR="00E94715" w:rsidDel="0086773F" w:rsidRDefault="00E94715">
      <w:pPr>
        <w:rPr>
          <w:del w:id="19" w:author="Wangyuan (Eric)" w:date="2020-10-26T22:58:00Z"/>
          <w:lang w:val="en-US" w:eastAsia="zh-CN"/>
        </w:rPr>
      </w:pPr>
      <w:del w:id="20" w:author="Wangyuan (Eric)" w:date="2020-10-26T22:58:00Z">
        <w:r w:rsidDel="0086773F">
          <w:rPr>
            <w:lang w:val="en-US" w:eastAsia="zh-CN"/>
          </w:rPr>
          <w:delText>Alice’s smartphone is connecting to the indoor base station.</w:delText>
        </w:r>
      </w:del>
    </w:p>
    <w:p w:rsidR="00CA0E4B" w:rsidRDefault="00CA0E4B">
      <w:pPr>
        <w:pStyle w:val="B1"/>
        <w:rPr>
          <w:lang w:val="en-US"/>
        </w:rPr>
      </w:pP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sitting in the living room. Her smartphone is connecting to the indoor </w:t>
      </w:r>
      <w:r w:rsidR="00DC071D">
        <w:rPr>
          <w:lang w:val="en-US" w:eastAsia="zh-CN"/>
        </w:rPr>
        <w:t>small</w:t>
      </w:r>
      <w:r w:rsidR="00071FDA">
        <w:rPr>
          <w:lang w:val="en-US" w:eastAsia="zh-CN"/>
        </w:rPr>
        <w:t xml:space="preserve"> </w:t>
      </w:r>
      <w:r>
        <w:rPr>
          <w:lang w:val="en-US" w:eastAsia="zh-CN"/>
        </w:rPr>
        <w:t>base station.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finds an interesting video in her smartphone and want to project to the smart TV in the living room. 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 request sent from the smartphone reaches the residential gateway via the indoor </w:t>
      </w:r>
      <w:r w:rsidR="00DC071D">
        <w:rPr>
          <w:lang w:val="en-US" w:eastAsia="zh-CN"/>
        </w:rPr>
        <w:t>small</w:t>
      </w:r>
      <w:r w:rsidR="00071FD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 station and then </w:t>
      </w:r>
      <w:r w:rsidR="002702BA">
        <w:rPr>
          <w:lang w:val="en-US" w:eastAsia="zh-CN"/>
        </w:rPr>
        <w:t xml:space="preserve">routed by the residential gateway to the smart TV via the wireline. </w:t>
      </w:r>
    </w:p>
    <w:p w:rsidR="00CA0E4B" w:rsidRDefault="00CA0E4B">
      <w:pPr>
        <w:rPr>
          <w:lang w:val="en-US"/>
        </w:rPr>
      </w:pP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2702BA">
      <w:r>
        <w:rPr>
          <w:lang w:val="en-US" w:eastAsia="zh-CN"/>
        </w:rPr>
        <w:t>Alice could enjoy the video on her smart TV.</w:t>
      </w:r>
    </w:p>
    <w:p w:rsidR="00CA0E4B" w:rsidRDefault="00CA0E4B"/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071FDA">
      <w:r>
        <w:t xml:space="preserve">3GPP TS 22.220 "Service requirements for Home Node B (HNB) and Home eNode B (HeNB)" specifies the requirements for local IP Access for 3G and 4G. </w:t>
      </w:r>
    </w:p>
    <w:p w:rsidR="00CA0E4B" w:rsidRDefault="00C77AF0">
      <w:pPr>
        <w:rPr>
          <w:lang w:eastAsia="zh-CN"/>
        </w:rPr>
      </w:pPr>
      <w:ins w:id="21" w:author="Huawei" w:date="2020-11-12T14:4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TS 22.261 </w:t>
        </w:r>
        <w:r>
          <w:rPr>
            <w:rFonts w:hint="eastAsia"/>
            <w:lang w:eastAsia="zh-CN"/>
          </w:rPr>
          <w:t>specifies</w:t>
        </w:r>
        <w:r>
          <w:rPr>
            <w:lang w:eastAsia="zh-CN"/>
          </w:rPr>
          <w:t xml:space="preserve"> the requirements for routing efficiency, e.g., private communication for 5G LAN-type service.</w:t>
        </w:r>
      </w:ins>
      <w:bookmarkStart w:id="22" w:name="_GoBack"/>
      <w:bookmarkEnd w:id="22"/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FE09B3" w:rsidRDefault="002702BA">
      <w:r>
        <w:rPr>
          <w:lang w:val="en-US" w:eastAsia="zh-CN"/>
        </w:rPr>
        <w:t xml:space="preserve">[PR. 001] </w:t>
      </w:r>
      <w:r>
        <w:t xml:space="preserve">The 5G system shall be able to support </w:t>
      </w:r>
      <w:r w:rsidR="0067068B">
        <w:t xml:space="preserve">efficient </w:t>
      </w:r>
      <w:r>
        <w:t>routing</w:t>
      </w:r>
      <w:ins w:id="23" w:author="Wangyuan (Eric)" w:date="2020-10-26T22:59:00Z">
        <w:r w:rsidR="0086773F">
          <w:t xml:space="preserve"> </w:t>
        </w:r>
      </w:ins>
      <w:del w:id="24" w:author="Wangyuan (Eric)" w:date="2020-10-26T22:59:00Z">
        <w:r w:rsidR="00DC071D" w:rsidDel="0086773F">
          <w:delText>, without going through the 5GC,</w:delText>
        </w:r>
        <w:r w:rsidDel="0086773F">
          <w:delText xml:space="preserve"> </w:delText>
        </w:r>
      </w:del>
      <w:r w:rsidR="0067068B">
        <w:t xml:space="preserve">for </w:t>
      </w:r>
      <w:r>
        <w:t xml:space="preserve">the </w:t>
      </w:r>
      <w:del w:id="25" w:author="Wangyuan (Eric)" w:date="2020-11-03T18:10:00Z">
        <w:r w:rsidDel="008312F3">
          <w:delText xml:space="preserve">communication </w:delText>
        </w:r>
      </w:del>
      <w:ins w:id="26" w:author="Wangyuan (Eric)" w:date="2020-11-03T18:10:00Z">
        <w:r w:rsidR="008312F3">
          <w:t xml:space="preserve">data traffic </w:t>
        </w:r>
      </w:ins>
      <w:r>
        <w:t>between a UE</w:t>
      </w:r>
      <w:r w:rsidR="00CF2FA4">
        <w:t xml:space="preserve"> </w:t>
      </w:r>
      <w:r>
        <w:t>and a non-3GPP device</w:t>
      </w:r>
      <w:del w:id="27" w:author="Wangyuan (Eric)" w:date="2020-10-26T22:59:00Z">
        <w:r w:rsidR="00DC071D" w:rsidDel="0086773F">
          <w:delText>,</w:delText>
        </w:r>
      </w:del>
      <w:r>
        <w:t xml:space="preserve"> </w:t>
      </w:r>
      <w:r w:rsidR="0067068B">
        <w:t xml:space="preserve">via </w:t>
      </w:r>
      <w:del w:id="28" w:author="Wangyuan (Eric)" w:date="2020-10-26T22:59:00Z">
        <w:r w:rsidDel="0086773F">
          <w:delText xml:space="preserve">the </w:delText>
        </w:r>
      </w:del>
      <w:ins w:id="29" w:author="Wangyuan (Eric)" w:date="2020-10-26T22:59:00Z">
        <w:r w:rsidR="0086773F">
          <w:t xml:space="preserve">a </w:t>
        </w:r>
      </w:ins>
      <w:r>
        <w:t>residential gateway</w:t>
      </w:r>
      <w:ins w:id="30" w:author="Wangyuan (Eric)" w:date="2020-10-26T23:00:00Z">
        <w:r w:rsidR="0086773F">
          <w:t xml:space="preserve"> (i.e., without going through the 5GC), where the UE is connected to the residential gateway via </w:t>
        </w:r>
      </w:ins>
      <w:del w:id="31" w:author="Wangyuan (Eric)" w:date="2020-10-26T23:00:00Z">
        <w:r w:rsidR="00DC071D" w:rsidDel="0086773F">
          <w:delText xml:space="preserve"> and </w:delText>
        </w:r>
      </w:del>
      <w:r w:rsidR="00DC071D">
        <w:t xml:space="preserve">an indoor small base station </w:t>
      </w:r>
      <w:del w:id="32" w:author="Wangyuan (Eric)" w:date="2020-10-26T23:01:00Z">
        <w:r w:rsidR="00DC071D" w:rsidDel="0086773F">
          <w:delText>connected to that residential gateway</w:delText>
        </w:r>
      </w:del>
      <w:ins w:id="33" w:author="Wangyuan (Eric)" w:date="2020-10-26T23:01:00Z">
        <w:r w:rsidR="0086773F">
          <w:t>and the non-3GPP device is connected to the residential gateway via non-3GPP technologies (e.g., wireline or WiFi)</w:t>
        </w:r>
      </w:ins>
      <w:r>
        <w:t>.</w:t>
      </w:r>
      <w:r w:rsidR="00FE09B3">
        <w:t xml:space="preserve"> </w:t>
      </w:r>
    </w:p>
    <w:p w:rsidR="00BE5BC8" w:rsidRDefault="00071FDA">
      <w:pPr>
        <w:rPr>
          <w:color w:val="FF0000"/>
          <w:lang w:val="en-US" w:eastAsia="zh-CN"/>
        </w:rPr>
      </w:pPr>
      <w:r w:rsidRPr="00DC071D">
        <w:rPr>
          <w:color w:val="FF0000"/>
          <w:lang w:val="en-US" w:eastAsia="zh-CN"/>
        </w:rPr>
        <w:t>Editor’s Note: the name of the residential gateway needs further study.</w:t>
      </w:r>
    </w:p>
    <w:p w:rsidR="00BE5BC8" w:rsidRPr="003A5445" w:rsidRDefault="00BE5BC8" w:rsidP="00BE5BC8">
      <w:pPr>
        <w:rPr>
          <w:color w:val="FF0000"/>
          <w:lang w:val="en-US" w:eastAsia="zh-CN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Definition of indoor </w:t>
      </w:r>
      <w:r w:rsidR="00DC071D">
        <w:rPr>
          <w:color w:val="FF0000"/>
          <w:lang w:val="en-US" w:eastAsia="zh-CN"/>
        </w:rPr>
        <w:t>small</w:t>
      </w:r>
      <w:r>
        <w:rPr>
          <w:color w:val="FF0000"/>
          <w:lang w:val="en-US" w:eastAsia="zh-CN"/>
        </w:rPr>
        <w:t xml:space="preserve"> base station</w:t>
      </w:r>
      <w:r w:rsidRPr="003A5445">
        <w:rPr>
          <w:color w:val="FF0000"/>
          <w:lang w:val="en-US" w:eastAsia="zh-CN"/>
        </w:rPr>
        <w:t xml:space="preserve"> needs further study.</w:t>
      </w:r>
    </w:p>
    <w:p w:rsidR="00BE5BC8" w:rsidRPr="00DC071D" w:rsidDel="005D063C" w:rsidRDefault="00047688">
      <w:pPr>
        <w:rPr>
          <w:del w:id="34" w:author="Wangyuan (Eric)" w:date="2020-10-26T23:01:00Z"/>
          <w:color w:val="FF0000"/>
          <w:lang w:val="en-US" w:eastAsia="zh-CN"/>
        </w:rPr>
      </w:pPr>
      <w:del w:id="35" w:author="Wangyuan (Eric)" w:date="2020-10-26T23:01:00Z">
        <w:r w:rsidDel="005D063C">
          <w:rPr>
            <w:rFonts w:hint="eastAsia"/>
            <w:color w:val="FF0000"/>
            <w:lang w:val="en-US" w:eastAsia="zh-CN"/>
          </w:rPr>
          <w:delText>E</w:delText>
        </w:r>
        <w:r w:rsidDel="005D063C">
          <w:rPr>
            <w:color w:val="FF0000"/>
            <w:lang w:val="en-US" w:eastAsia="zh-CN"/>
          </w:rPr>
          <w:delText>ditor’s Note: the wording of this requirement needs to be rephrased.</w:delText>
        </w:r>
      </w:del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369" w:rsidRDefault="00526369">
      <w:pPr>
        <w:spacing w:after="0"/>
      </w:pPr>
    </w:p>
  </w:endnote>
  <w:endnote w:type="continuationSeparator" w:id="0">
    <w:p w:rsidR="00526369" w:rsidRDefault="005263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369" w:rsidRDefault="00526369">
      <w:pPr>
        <w:spacing w:after="0"/>
      </w:pPr>
    </w:p>
  </w:footnote>
  <w:footnote w:type="continuationSeparator" w:id="0">
    <w:p w:rsidR="00526369" w:rsidRDefault="005263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A1C"/>
    <w:rsid w:val="0052069B"/>
    <w:rsid w:val="0052184F"/>
    <w:rsid w:val="0052272C"/>
    <w:rsid w:val="00522EAE"/>
    <w:rsid w:val="00525249"/>
    <w:rsid w:val="005259A3"/>
    <w:rsid w:val="00526369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142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AF0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B27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486</Words>
  <Characters>2772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4</cp:revision>
  <dcterms:created xsi:type="dcterms:W3CDTF">2020-11-12T06:29:00Z</dcterms:created>
  <dcterms:modified xsi:type="dcterms:W3CDTF">2020-11-12T06:48:00Z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(3)M6FdisC221lt/ep3+SBHbCzkda17WfNaIlBApfLnRO6fOSvOAWmaaoejbn+jC/njhVuTSgRQ
6PHpXLKzeeKdatFULe88oMX7CulZQuNZt9idoSueQr8I17Nz2S8p+5/KvWhLlukjCOX+/Xt6
eXbZamoi5ZcgXnUOeYQqraxzI0zZr/MWei2nMSxlQOH6iXzv2EVNre3mVaJKWDxfqXULMFvX
gZtinp3wMfgxFyYoOG</vt:lpwstr>
  </property>
  <property fmtid="{D5CDD505-2E9C-101B-9397-08002B2CF9AE}" pid="4" name="_2015_ms_pID_7253431">
    <vt:lpwstr>llt6o4LsVsVXhTvv+3FPGBdvfWvB5IG2Opfg0cprqyPR87cnfM/h4D
5R1l9V1/B52+pOaYlUKCbhJ2TeXDFW5wAXElu1DyrHZ/imBctmgd3uF68Q0dndwZlVcZzNaY
VvoYUk46ONM+UILxyfrZu46l7Mt2QsIl2jphGlpisfYw1EwV5kfrnMONLEmtGKtkc3lF+v5V
sRqJSGmFMKknIR1YOVIhxOFekoDORUuFmZfK</vt:lpwstr>
  </property>
  <property fmtid="{D5CDD505-2E9C-101B-9397-08002B2CF9AE}" pid="5" name="_2015_ms_pID_7253432">
    <vt:lpwstr>Kq9o4VQuFbfiCmYFm+qwURA=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